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5A0DBD3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832853">
        <w:rPr>
          <w:b/>
          <w:noProof/>
          <w:sz w:val="24"/>
        </w:rPr>
        <w:t>272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69B7C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3F2223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4D3544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32853">
              <w:rPr>
                <w:b/>
                <w:noProof/>
                <w:sz w:val="28"/>
                <w:lang w:eastAsia="zh-CN"/>
              </w:rPr>
              <w:t>755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ED66B" w:rsidR="0066336B" w:rsidRDefault="009F6BC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</w:t>
            </w:r>
            <w:r w:rsidR="00A027C2">
              <w:rPr>
                <w:bCs/>
                <w:noProof/>
              </w:rPr>
              <w:t>on Nnef_SMService impacts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DDF89F" w:rsidR="0066336B" w:rsidRDefault="009F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FE08FF">
              <w:rPr>
                <w:noProof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42C04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F6BC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02016EC" w:rsidR="003622FB" w:rsidRDefault="00FE08FF" w:rsidP="00655D69">
            <w:pPr>
              <w:pStyle w:val="CRCoverPage"/>
              <w:spacing w:after="0"/>
              <w:ind w:left="100"/>
            </w:pPr>
            <w:r>
              <w:t xml:space="preserve">CT4 has updated TS 29.541 including </w:t>
            </w:r>
            <w:r w:rsidRPr="00FE08FF">
              <w:t>Nnef_SMService</w:t>
            </w:r>
            <w:r>
              <w:t xml:space="preserve"> as NEF southbound service for SMS, whi</w:t>
            </w:r>
            <w:r w:rsidR="00A027C2">
              <w:t xml:space="preserve">le the related impact has not been updated in </w:t>
            </w:r>
            <w:r>
              <w:t xml:space="preserve">this specification, and the reference title </w:t>
            </w:r>
            <w:r w:rsidR="00A027C2">
              <w:t xml:space="preserve">extension with SMS service </w:t>
            </w:r>
            <w:r>
              <w:t>of TS 29.541 has not been updated either.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035935" w:rsidR="00804612" w:rsidRDefault="00A027C2" w:rsidP="00A02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</w:t>
            </w:r>
            <w:r w:rsidRPr="00A027C2">
              <w:rPr>
                <w:noProof/>
              </w:rPr>
              <w:t xml:space="preserve">Procedures for MSISDN-less Mobile Originated SMS </w:t>
            </w:r>
            <w:r>
              <w:rPr>
                <w:noProof/>
              </w:rPr>
              <w:t xml:space="preserve">on SMS-SC invoke </w:t>
            </w:r>
            <w:r w:rsidR="0068129D" w:rsidRPr="0068129D">
              <w:rPr>
                <w:noProof/>
              </w:rPr>
              <w:t>Nnef_SMService</w:t>
            </w:r>
            <w:r w:rsidR="0068129D" w:rsidRPr="0068129D" w:rsidDel="0068129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transmit MO SMS message via </w:t>
            </w:r>
            <w:r w:rsidR="0068129D">
              <w:rPr>
                <w:noProof/>
              </w:rPr>
              <w:t>SM11</w:t>
            </w:r>
            <w:r>
              <w:rPr>
                <w:noProof/>
              </w:rPr>
              <w:t xml:space="preserve"> and update TS 29.541 reference title.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E19550F" w:rsidR="0066336B" w:rsidRDefault="0068129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on SMS_SBI, </w:t>
            </w:r>
            <w:r w:rsidR="00FE08FF">
              <w:rPr>
                <w:noProof/>
              </w:rPr>
              <w:t xml:space="preserve">Not </w:t>
            </w:r>
            <w:r w:rsidR="00A027C2">
              <w:rPr>
                <w:noProof/>
              </w:rPr>
              <w:t xml:space="preserve">updated procedure not covering </w:t>
            </w:r>
            <w:r>
              <w:rPr>
                <w:noProof/>
              </w:rPr>
              <w:t xml:space="preserve">SMS-SC invoking </w:t>
            </w:r>
            <w:r w:rsidR="00E51F04">
              <w:rPr>
                <w:noProof/>
              </w:rPr>
              <w:t>Nnef_SMService</w:t>
            </w:r>
            <w:r w:rsidR="00FE08FF">
              <w:rPr>
                <w:noProof/>
              </w:rPr>
              <w:t xml:space="preserve"> and wrong TS 29.541 reference title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40C7CB" w:rsidR="0066336B" w:rsidRDefault="00751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2, 4.1</w:t>
            </w:r>
            <w:r w:rsidR="00E51F04">
              <w:rPr>
                <w:noProof/>
              </w:rPr>
              <w:t>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AF8612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</w:t>
            </w:r>
            <w:r w:rsidR="00F95C0F">
              <w:rPr>
                <w:noProof/>
              </w:rPr>
              <w:t xml:space="preserve"> does not impact the OpenAPI files</w:t>
            </w:r>
            <w:r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6CCC03" w14:textId="77777777" w:rsidR="00A027C2" w:rsidRDefault="00A027C2" w:rsidP="00A027C2">
      <w:pPr>
        <w:pStyle w:val="Heading1"/>
      </w:pPr>
      <w:bookmarkStart w:id="22" w:name="_Toc28013303"/>
      <w:bookmarkStart w:id="23" w:name="_Toc36040058"/>
      <w:bookmarkStart w:id="24" w:name="_Toc44692671"/>
      <w:bookmarkStart w:id="25" w:name="_Toc45134132"/>
      <w:bookmarkStart w:id="26" w:name="_Toc49607196"/>
      <w:bookmarkStart w:id="27" w:name="_Toc51763168"/>
      <w:bookmarkStart w:id="28" w:name="_Toc58850063"/>
      <w:bookmarkStart w:id="29" w:name="_Toc59018443"/>
      <w:bookmarkStart w:id="30" w:name="_Toc68169449"/>
      <w:bookmarkStart w:id="31" w:name="_Toc114211605"/>
      <w:bookmarkStart w:id="32" w:name="_Toc28013346"/>
      <w:bookmarkStart w:id="33" w:name="_Toc36040102"/>
      <w:bookmarkStart w:id="34" w:name="_Toc44692719"/>
      <w:bookmarkStart w:id="35" w:name="_Toc45134180"/>
      <w:bookmarkStart w:id="36" w:name="_Toc49607244"/>
      <w:bookmarkStart w:id="37" w:name="_Toc51763216"/>
      <w:bookmarkStart w:id="38" w:name="_Toc58850114"/>
      <w:bookmarkStart w:id="39" w:name="_Toc59018494"/>
      <w:bookmarkStart w:id="40" w:name="_Toc68169500"/>
      <w:bookmarkStart w:id="41" w:name="_Toc1142117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2</w:t>
      </w:r>
      <w:r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BDB5885" w14:textId="77777777" w:rsidR="00A027C2" w:rsidRDefault="00A027C2" w:rsidP="00A027C2">
      <w:r>
        <w:t>The following documents contain provisions which, through reference in this text, constitute provisions of the present document.</w:t>
      </w:r>
    </w:p>
    <w:p w14:paraId="08DFC075" w14:textId="77777777" w:rsidR="00A027C2" w:rsidRDefault="00A027C2" w:rsidP="00A027C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E70FB0" w14:textId="77777777" w:rsidR="00A027C2" w:rsidRDefault="00A027C2" w:rsidP="00A027C2">
      <w:pPr>
        <w:pStyle w:val="B10"/>
      </w:pPr>
      <w:r>
        <w:t>-</w:t>
      </w:r>
      <w:r>
        <w:tab/>
        <w:t>For a specific reference, subsequent revisions do not apply.</w:t>
      </w:r>
    </w:p>
    <w:p w14:paraId="5D519BD7" w14:textId="77777777" w:rsidR="00A027C2" w:rsidRDefault="00A027C2" w:rsidP="00A027C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ED47D32" w14:textId="77777777" w:rsidR="00A027C2" w:rsidRDefault="00A027C2" w:rsidP="00A027C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8D3A4D4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A6745A9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76E84CC4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8D5FC61" w14:textId="77777777" w:rsidR="00A027C2" w:rsidRDefault="00A027C2" w:rsidP="00A027C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3FF4C5" w14:textId="77777777" w:rsidR="00A027C2" w:rsidRDefault="00A027C2" w:rsidP="00A027C2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49E1A1C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05C7745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6585666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5F77A11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212D768" w14:textId="77777777" w:rsidR="00A027C2" w:rsidRDefault="00A027C2" w:rsidP="00A027C2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7DEACF1" w14:textId="77777777" w:rsidR="00A027C2" w:rsidRDefault="00A027C2" w:rsidP="00A027C2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2" w:name="_Hlk506360308"/>
      <w:r>
        <w:t>Common API Framework for 3GPP Northbound APIs</w:t>
      </w:r>
      <w:bookmarkEnd w:id="42"/>
      <w:r>
        <w:t>; Stage 3</w:t>
      </w:r>
      <w:r>
        <w:rPr>
          <w:lang w:eastAsia="en-GB"/>
        </w:rPr>
        <w:t>".</w:t>
      </w:r>
    </w:p>
    <w:p w14:paraId="049D4C35" w14:textId="77777777" w:rsidR="00A027C2" w:rsidRDefault="00A027C2" w:rsidP="00A027C2">
      <w:pPr>
        <w:pStyle w:val="EX"/>
        <w:rPr>
          <w:lang w:val="en-US"/>
        </w:rPr>
      </w:pPr>
      <w:bookmarkStart w:id="4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18138A4" w14:textId="77777777" w:rsidR="00A027C2" w:rsidRDefault="00A027C2" w:rsidP="00A027C2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566A592" w14:textId="77777777" w:rsidR="00A027C2" w:rsidRDefault="00A027C2" w:rsidP="00A027C2">
      <w:pPr>
        <w:pStyle w:val="EX"/>
      </w:pPr>
      <w:r>
        <w:t>[15]</w:t>
      </w:r>
      <w:r>
        <w:tab/>
        <w:t>Void.</w:t>
      </w:r>
    </w:p>
    <w:p w14:paraId="7DEAC281" w14:textId="77777777" w:rsidR="00A027C2" w:rsidRDefault="00A027C2" w:rsidP="00A027C2">
      <w:pPr>
        <w:pStyle w:val="EX"/>
      </w:pPr>
      <w:r>
        <w:t>[16]</w:t>
      </w:r>
      <w:r>
        <w:tab/>
        <w:t>Void</w:t>
      </w:r>
    </w:p>
    <w:p w14:paraId="3234C16E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2CED6876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ACD45FE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2002F3EC" w14:textId="77777777" w:rsidR="00A027C2" w:rsidRDefault="00A027C2" w:rsidP="00A027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C5465A0" w14:textId="77777777" w:rsidR="00A027C2" w:rsidRDefault="00A027C2" w:rsidP="00A027C2">
      <w:pPr>
        <w:pStyle w:val="EX"/>
      </w:pPr>
      <w:r>
        <w:t>[21]</w:t>
      </w:r>
      <w:r>
        <w:tab/>
        <w:t>3GPP TR 21.900: "Technical Specification Group working methods".</w:t>
      </w:r>
    </w:p>
    <w:p w14:paraId="3CCB6A24" w14:textId="77777777" w:rsidR="00A027C2" w:rsidRDefault="00A027C2" w:rsidP="00A027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62B3B7B3" w14:textId="77777777" w:rsidR="00A027C2" w:rsidRDefault="00A027C2" w:rsidP="00A027C2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239B38F4" w14:textId="3ADEF1E5" w:rsidR="00A027C2" w:rsidRDefault="00A027C2" w:rsidP="00A027C2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ins w:id="44" w:author="Maria Liang" w:date="2022-10-27T15:28:00Z">
        <w:r w:rsidR="001E58B8" w:rsidRPr="001E58B8">
          <w:t xml:space="preserve"> </w:t>
        </w:r>
        <w:r w:rsidR="001E58B8" w:rsidRPr="001E58B8">
          <w:rPr>
            <w:noProof/>
          </w:rPr>
          <w:t>and Short Message Services (SMS)</w:t>
        </w:r>
      </w:ins>
      <w:r>
        <w:rPr>
          <w:noProof/>
        </w:rPr>
        <w:t>; Stage 3".</w:t>
      </w:r>
    </w:p>
    <w:p w14:paraId="14E4A3D6" w14:textId="77777777" w:rsidR="00A027C2" w:rsidRDefault="00A027C2" w:rsidP="00A027C2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226E0F40" w14:textId="77777777" w:rsidR="00A027C2" w:rsidRDefault="00A027C2" w:rsidP="00A027C2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34BE12A" w14:textId="77777777" w:rsidR="00A027C2" w:rsidRDefault="00A027C2" w:rsidP="00A027C2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109FD12" w14:textId="77777777" w:rsidR="00A027C2" w:rsidRDefault="00A027C2" w:rsidP="00A027C2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73E7C46" w14:textId="77777777" w:rsidR="00A027C2" w:rsidRDefault="00A027C2" w:rsidP="00A027C2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73325002" w14:textId="77777777" w:rsidR="00A027C2" w:rsidRDefault="00A027C2" w:rsidP="00A027C2">
      <w:pPr>
        <w:pStyle w:val="EX"/>
      </w:pPr>
      <w:r>
        <w:t>[30]</w:t>
      </w:r>
      <w:r>
        <w:tab/>
        <w:t>3GPP TS 23.032: "Universal Geographical Area Description (GAD)".</w:t>
      </w:r>
    </w:p>
    <w:p w14:paraId="6C3460F9" w14:textId="77777777" w:rsidR="00A027C2" w:rsidRDefault="00A027C2" w:rsidP="00A027C2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079213A" w14:textId="77777777" w:rsidR="00A027C2" w:rsidRDefault="00A027C2" w:rsidP="00A027C2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31FC6FC9" w14:textId="77777777" w:rsidR="00A027C2" w:rsidRDefault="00A027C2" w:rsidP="00A027C2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C5930F6" w14:textId="77777777" w:rsidR="00A027C2" w:rsidRDefault="00A027C2" w:rsidP="00A027C2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4B81706" w14:textId="77777777" w:rsidR="00A027C2" w:rsidRDefault="00A027C2" w:rsidP="00A027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55809DC" w14:textId="77777777" w:rsidR="00A027C2" w:rsidRDefault="00A027C2" w:rsidP="00A027C2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7D7F1E1A" w14:textId="77777777" w:rsidR="00A027C2" w:rsidRDefault="00A027C2" w:rsidP="00A027C2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10B2BBD7" w14:textId="77777777" w:rsidR="00A027C2" w:rsidRDefault="00A027C2" w:rsidP="00A027C2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33DCEC44" w14:textId="77777777" w:rsidR="00A027C2" w:rsidRDefault="00A027C2" w:rsidP="00A027C2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3D60B948" w14:textId="77777777" w:rsidR="00A027C2" w:rsidRDefault="00A027C2" w:rsidP="00A027C2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2B0CB0F" w14:textId="77777777" w:rsidR="00A027C2" w:rsidRDefault="00A027C2" w:rsidP="00A027C2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36AD85E" w14:textId="77777777" w:rsidR="00A027C2" w:rsidRDefault="00A027C2" w:rsidP="00A027C2">
      <w:pPr>
        <w:pStyle w:val="EX"/>
      </w:pPr>
      <w:r>
        <w:t>[42]</w:t>
      </w:r>
      <w:r>
        <w:tab/>
        <w:t>3GPP TS 23.548: "5G System Enhancements for Edge Computing; Stage 2".</w:t>
      </w:r>
    </w:p>
    <w:p w14:paraId="04FB406E" w14:textId="77777777" w:rsidR="00A027C2" w:rsidRDefault="00A027C2" w:rsidP="00A027C2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35E36ADE" w14:textId="77777777" w:rsidR="00A027C2" w:rsidRDefault="00A027C2" w:rsidP="00A027C2">
      <w:pPr>
        <w:pStyle w:val="EX"/>
      </w:pPr>
      <w:r>
        <w:t>[44]</w:t>
      </w:r>
      <w:r>
        <w:tab/>
        <w:t>IETF RFC 3986: "Uniform Resource Identifier (URI): Generic Syntax".</w:t>
      </w:r>
    </w:p>
    <w:p w14:paraId="7087953F" w14:textId="77777777" w:rsidR="00A027C2" w:rsidRDefault="00A027C2" w:rsidP="00A027C2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1C75807C" w14:textId="77777777" w:rsidR="00A027C2" w:rsidRDefault="00A027C2" w:rsidP="00A027C2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62CECC6B" w14:textId="77777777" w:rsidR="00A027C2" w:rsidRDefault="00A027C2" w:rsidP="00A027C2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328507A1" w14:textId="77777777" w:rsidR="00A027C2" w:rsidRDefault="00A027C2" w:rsidP="00A027C2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34826E66" w14:textId="77777777" w:rsidR="00A027C2" w:rsidRDefault="00A027C2" w:rsidP="00A027C2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43"/>
    <w:p w14:paraId="0AD220C4" w14:textId="77777777" w:rsidR="00A027C2" w:rsidRPr="00983D64" w:rsidRDefault="00A027C2" w:rsidP="00A027C2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3A3FAD49" w14:textId="77777777" w:rsidR="00A027C2" w:rsidRDefault="00A027C2" w:rsidP="00A027C2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7E79832" w14:textId="77777777" w:rsidR="00A027C2" w:rsidRPr="00983D64" w:rsidRDefault="00A027C2" w:rsidP="00A027C2">
      <w:pPr>
        <w:pStyle w:val="EX"/>
      </w:pPr>
      <w:r w:rsidRPr="00983D64">
        <w:lastRenderedPageBreak/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4AC6855D" w14:textId="77777777" w:rsidR="00A027C2" w:rsidRPr="00983D64" w:rsidRDefault="00A027C2" w:rsidP="00A027C2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3CF71A66" w14:textId="77777777" w:rsidR="00A027C2" w:rsidRPr="00983D64" w:rsidRDefault="00A027C2" w:rsidP="00A027C2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6EBC9E2F" w14:textId="77777777" w:rsidR="00A027C2" w:rsidRDefault="00A027C2" w:rsidP="00A027C2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550D56D3" w14:textId="77777777" w:rsidR="00A027C2" w:rsidRDefault="00A027C2" w:rsidP="00A027C2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7BC8D043" w14:textId="77777777" w:rsidR="00A027C2" w:rsidRPr="00B90260" w:rsidRDefault="00A027C2" w:rsidP="00A027C2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61EAA4F5" w14:textId="77777777" w:rsidR="00A027C2" w:rsidRPr="00AA4931" w:rsidRDefault="00A027C2" w:rsidP="00A027C2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01C72658" w14:textId="77777777" w:rsidR="00A027C2" w:rsidRDefault="00A027C2" w:rsidP="00A027C2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5016C18E" w14:textId="77777777" w:rsidR="00A027C2" w:rsidRDefault="00A027C2" w:rsidP="00A027C2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140C3849" w14:textId="77777777" w:rsidR="00A027C2" w:rsidRDefault="00A027C2" w:rsidP="00A027C2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33D80EE1" w14:textId="77777777" w:rsidR="00A027C2" w:rsidRDefault="00A027C2" w:rsidP="00A027C2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02BF96B9" w14:textId="77777777" w:rsidR="00A027C2" w:rsidRPr="00B126AF" w:rsidRDefault="00A027C2" w:rsidP="00A027C2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0B05E78A" w14:textId="77777777" w:rsidR="00A027C2" w:rsidRPr="00B126AF" w:rsidRDefault="00A027C2" w:rsidP="00A027C2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7C9052AD" w14:textId="77777777" w:rsidR="00A027C2" w:rsidRPr="00B126AF" w:rsidRDefault="00A027C2" w:rsidP="00A027C2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47C0BADD" w14:textId="77777777" w:rsidR="00A027C2" w:rsidRDefault="00A027C2" w:rsidP="00A027C2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47CD7CF0" w14:textId="77777777" w:rsidR="00A027C2" w:rsidRPr="00B8082F" w:rsidRDefault="00A027C2" w:rsidP="00A027C2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1C69D858" w14:textId="6C9E6076" w:rsidR="00D72790" w:rsidRPr="008C6891" w:rsidRDefault="00D72790" w:rsidP="00D7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EA46FA" w14:textId="77777777" w:rsidR="00E51F04" w:rsidRDefault="00E51F04" w:rsidP="00E51F04">
      <w:pPr>
        <w:pStyle w:val="Heading3"/>
      </w:pPr>
      <w:bookmarkStart w:id="45" w:name="_Toc28013327"/>
      <w:bookmarkStart w:id="46" w:name="_Toc36040082"/>
      <w:bookmarkStart w:id="47" w:name="_Toc44692695"/>
      <w:bookmarkStart w:id="48" w:name="_Toc45134156"/>
      <w:bookmarkStart w:id="49" w:name="_Toc49607220"/>
      <w:bookmarkStart w:id="50" w:name="_Toc51763192"/>
      <w:bookmarkStart w:id="51" w:name="_Toc58850087"/>
      <w:bookmarkStart w:id="52" w:name="_Toc59018467"/>
      <w:bookmarkStart w:id="53" w:name="_Toc68169473"/>
      <w:bookmarkStart w:id="54" w:name="_Toc114211629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4.4.10</w:t>
      </w:r>
      <w:r>
        <w:tab/>
        <w:t>Procedures for MSISDN-less Mobile Originated SMS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8B1A7E1" w14:textId="77777777" w:rsidR="00E51F04" w:rsidRDefault="00E51F04" w:rsidP="00E51F04">
      <w:r>
        <w:t xml:space="preserve">The procedures </w:t>
      </w:r>
      <w:r>
        <w:rPr>
          <w:lang w:eastAsia="zh-CN"/>
        </w:rPr>
        <w:t xml:space="preserve">are used by the NEF </w:t>
      </w:r>
      <w:r>
        <w:rPr>
          <w:rFonts w:hint="eastAsia"/>
          <w:lang w:eastAsia="zh-CN"/>
        </w:rPr>
        <w:t xml:space="preserve">to send the </w:t>
      </w:r>
      <w:r>
        <w:t>MSISDN-less MO-SMS</w:t>
      </w:r>
      <w:r>
        <w:rPr>
          <w:rFonts w:hint="eastAsia"/>
          <w:lang w:eastAsia="zh-CN"/>
        </w:rPr>
        <w:t xml:space="preserve"> to the AF </w:t>
      </w:r>
      <w:r>
        <w:t>in 5GS are described in clause 4.4.14 of 3GPP TS 29.122 [4] with the following differences:</w:t>
      </w:r>
    </w:p>
    <w:p w14:paraId="32825262" w14:textId="77777777" w:rsidR="00E51F04" w:rsidRDefault="00E51F04" w:rsidP="00E51F04">
      <w:pPr>
        <w:pStyle w:val="B10"/>
      </w:pPr>
      <w:r>
        <w:t>-</w:t>
      </w:r>
      <w:r>
        <w:tab/>
        <w:t xml:space="preserve">description of the SCS/AS applies to the </w:t>
      </w:r>
      <w:proofErr w:type="gramStart"/>
      <w:r>
        <w:t>AF;</w:t>
      </w:r>
      <w:proofErr w:type="gramEnd"/>
    </w:p>
    <w:p w14:paraId="4C9F45CE" w14:textId="4F3661FD" w:rsidR="00E51F04" w:rsidRDefault="00E51F04" w:rsidP="00E51F04">
      <w:pPr>
        <w:pStyle w:val="B10"/>
      </w:pPr>
      <w:r>
        <w:t>-</w:t>
      </w:r>
      <w:r>
        <w:tab/>
        <w:t>description of the SCEF applies to the NEF;</w:t>
      </w:r>
      <w:del w:id="55" w:author="Maria Liang" w:date="2022-10-27T15:36:00Z">
        <w:r w:rsidDel="008B51E5">
          <w:delText xml:space="preserve"> and</w:delText>
        </w:r>
      </w:del>
    </w:p>
    <w:p w14:paraId="0E7846D5" w14:textId="77777777" w:rsidR="0068129D" w:rsidRDefault="00E51F04" w:rsidP="00E51F04">
      <w:pPr>
        <w:pStyle w:val="B10"/>
        <w:rPr>
          <w:ins w:id="56" w:author="Maria Liang" w:date="2022-10-27T15:37:00Z"/>
        </w:rPr>
      </w:pPr>
      <w:r>
        <w:t>-</w:t>
      </w:r>
      <w:r>
        <w:tab/>
        <w:t>the NEF shall interact with UDM by using Nudm_S</w:t>
      </w:r>
      <w:r>
        <w:rPr>
          <w:lang w:eastAsia="zh-CN"/>
        </w:rPr>
        <w:t>ubscriber</w:t>
      </w:r>
      <w:r>
        <w:t>D</w:t>
      </w:r>
      <w:r>
        <w:rPr>
          <w:lang w:eastAsia="zh-CN"/>
        </w:rPr>
        <w:t>ata</w:t>
      </w:r>
      <w:r>
        <w:t>M</w:t>
      </w:r>
      <w:r>
        <w:rPr>
          <w:lang w:eastAsia="zh-CN"/>
        </w:rPr>
        <w:t>anagement</w:t>
      </w:r>
      <w:r>
        <w:t xml:space="preserve"> service (as defined in 3GPP TS 29.503 [17]) to retrieve the external identifier</w:t>
      </w:r>
      <w:ins w:id="57" w:author="Maria Liang" w:date="2022-10-27T15:37:00Z">
        <w:r w:rsidR="0068129D">
          <w:t>; and</w:t>
        </w:r>
      </w:ins>
    </w:p>
    <w:p w14:paraId="1545BF43" w14:textId="2181EF83" w:rsidR="00E51F04" w:rsidRDefault="0068129D" w:rsidP="0068129D">
      <w:pPr>
        <w:pStyle w:val="B10"/>
      </w:pPr>
      <w:ins w:id="58" w:author="Maria Liang" w:date="2022-10-27T15:37:00Z">
        <w:r>
          <w:t>-</w:t>
        </w:r>
        <w:r>
          <w:tab/>
          <w:t xml:space="preserve">the NEF may </w:t>
        </w:r>
        <w:r w:rsidRPr="0068129D">
          <w:t xml:space="preserve">receive an MSISDN-less MO-SMS </w:t>
        </w:r>
      </w:ins>
      <w:ins w:id="59" w:author="Maria Liang" w:date="2022-10-27T15:43:00Z">
        <w:r>
          <w:t xml:space="preserve">via SM11 </w:t>
        </w:r>
      </w:ins>
      <w:ins w:id="60" w:author="Maria Liang" w:date="2022-10-27T15:42:00Z">
        <w:r w:rsidRPr="0068129D">
          <w:t>including a destination SME address (long/short code of the AF)</w:t>
        </w:r>
        <w:r>
          <w:t xml:space="preserve"> </w:t>
        </w:r>
      </w:ins>
      <w:ins w:id="61" w:author="Maria Liang" w:date="2022-10-27T15:38:00Z">
        <w:r>
          <w:t xml:space="preserve">upon the SMS-SC </w:t>
        </w:r>
      </w:ins>
      <w:ins w:id="62" w:author="Maria Liang" w:date="2022-10-27T15:39:00Z">
        <w:r>
          <w:t>invoking Nnef_SMService</w:t>
        </w:r>
      </w:ins>
      <w:r w:rsidR="00E51F04">
        <w:t>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E4C6" w14:textId="77777777" w:rsidR="00AA2DC9" w:rsidRDefault="00AA2DC9">
      <w:r>
        <w:separator/>
      </w:r>
    </w:p>
  </w:endnote>
  <w:endnote w:type="continuationSeparator" w:id="0">
    <w:p w14:paraId="3FBD0FAD" w14:textId="77777777" w:rsidR="00AA2DC9" w:rsidRDefault="00AA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A906" w14:textId="77777777" w:rsidR="00AA2DC9" w:rsidRDefault="00AA2DC9">
      <w:r>
        <w:separator/>
      </w:r>
    </w:p>
  </w:footnote>
  <w:footnote w:type="continuationSeparator" w:id="0">
    <w:p w14:paraId="5951D1BF" w14:textId="77777777" w:rsidR="00AA2DC9" w:rsidRDefault="00AA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64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66D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505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58B8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4661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2FB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223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9D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43ED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ECD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612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53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1E5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27C2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2DC9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ECB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53C5"/>
    <w:rsid w:val="00BB609B"/>
    <w:rsid w:val="00BC3F6B"/>
    <w:rsid w:val="00BC3FD2"/>
    <w:rsid w:val="00BD0BB3"/>
    <w:rsid w:val="00BD2D47"/>
    <w:rsid w:val="00BD5261"/>
    <w:rsid w:val="00BD7BD6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57E6B"/>
    <w:rsid w:val="00C63989"/>
    <w:rsid w:val="00C64652"/>
    <w:rsid w:val="00C6688E"/>
    <w:rsid w:val="00C703FE"/>
    <w:rsid w:val="00C71542"/>
    <w:rsid w:val="00C72023"/>
    <w:rsid w:val="00C801CD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EEE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5FE5"/>
    <w:rsid w:val="00D67754"/>
    <w:rsid w:val="00D67CD5"/>
    <w:rsid w:val="00D71617"/>
    <w:rsid w:val="00D7279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1F04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08FF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1392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2022-10-27T07:16:00Z</dcterms:created>
  <dcterms:modified xsi:type="dcterms:W3CDTF">2022-11-07T10:04:00Z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